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7787483"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CE3F85">
        <w:rPr>
          <w:rFonts w:cs="Arial"/>
          <w:b/>
          <w:noProof/>
          <w:sz w:val="24"/>
          <w:szCs w:val="24"/>
        </w:rPr>
        <w:t>7924</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736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B455B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5C9B1" w:rsidR="001E41F3" w:rsidRPr="00410371" w:rsidRDefault="000E3290" w:rsidP="00CE3F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E3F85">
              <w:rPr>
                <w:b/>
                <w:noProof/>
                <w:sz w:val="28"/>
              </w:rPr>
              <w:t>4901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093B" w:rsidR="001E41F3" w:rsidRDefault="004F43BA">
            <w:pPr>
              <w:pStyle w:val="CRCoverPage"/>
              <w:spacing w:after="0"/>
              <w:ind w:left="100"/>
              <w:rPr>
                <w:noProof/>
              </w:rPr>
            </w:pPr>
            <w:fldSimple w:instr=" DOCPROPERTY  CrTitle  \* MERGEFORMAT ">
              <w:fldSimple w:instr=" DOCPROPERTY  CrTitle  \* MERGEFORMAT ">
                <w:r w:rsidR="00B455B6" w:rsidRPr="00D95C4B">
                  <w:t>Clarification on subscription during the ASTI create and update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6319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t>TRS_URLLC</w:t>
            </w:r>
            <w:r w:rsidR="00B455B6">
              <w:rPr>
                <w:noProof/>
              </w:rPr>
              <w:fldChar w:fldCharType="end"/>
            </w:r>
            <w:r w:rsidR="00B455B6">
              <w:rPr>
                <w:noProof/>
              </w:rPr>
              <w:fldChar w:fldCharType="end"/>
            </w:r>
            <w:r w:rsidR="00B455B6">
              <w:rPr>
                <w:noProof/>
              </w:rPr>
              <w:fldChar w:fldCharType="end"/>
            </w:r>
            <w:r w:rsidR="00B455B6">
              <w:rPr>
                <w:noProof/>
              </w:rPr>
              <w:fldChar w:fldCharType="end"/>
            </w:r>
            <w:r w:rsidR="00B455B6">
              <w:rPr>
                <w:noProof/>
              </w:rPr>
              <w:fldChar w:fldCharType="end"/>
            </w:r>
            <w:r w:rsidR="00B455B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B322E" w:rsidR="00B455B6" w:rsidRDefault="00B455B6" w:rsidP="00B455B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55B6" w14:paraId="1256F52C" w14:textId="77777777" w:rsidTr="00547111">
        <w:tc>
          <w:tcPr>
            <w:tcW w:w="2694" w:type="dxa"/>
            <w:gridSpan w:val="2"/>
            <w:tcBorders>
              <w:top w:val="single" w:sz="4" w:space="0" w:color="auto"/>
              <w:left w:val="single" w:sz="4" w:space="0" w:color="auto"/>
            </w:tcBorders>
          </w:tcPr>
          <w:p w14:paraId="52C87DB0" w14:textId="77777777" w:rsidR="00B455B6" w:rsidRDefault="00B455B6" w:rsidP="00B45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82D3" w14:textId="77777777" w:rsidR="00B455B6" w:rsidRDefault="00B455B6" w:rsidP="00B455B6">
            <w:pPr>
              <w:pStyle w:val="CRCoverPage"/>
              <w:spacing w:after="0"/>
              <w:ind w:left="100"/>
              <w:rPr>
                <w:noProof/>
                <w:lang w:eastAsia="zh-CN"/>
              </w:rPr>
            </w:pPr>
            <w:r>
              <w:rPr>
                <w:rFonts w:hint="eastAsia"/>
                <w:noProof/>
                <w:lang w:eastAsia="zh-CN"/>
              </w:rPr>
              <w:t>I</w:t>
            </w:r>
            <w:r>
              <w:rPr>
                <w:noProof/>
                <w:lang w:eastAsia="zh-CN"/>
              </w:rPr>
              <w:t>n the 4.15.9.4 step 2, it said, “</w:t>
            </w:r>
            <w:r w:rsidRPr="00CD6C3C">
              <w:rPr>
                <w:rFonts w:eastAsia="等线"/>
                <w:lang w:eastAsia="en-GB"/>
              </w:rPr>
              <w:t>If the AF includes clock quality detail level, the request creates a subscription at the TSCTSF for notifications for the changes in 5G access stratum time distribution status.</w:t>
            </w:r>
            <w:r>
              <w:rPr>
                <w:noProof/>
                <w:lang w:eastAsia="zh-CN"/>
              </w:rPr>
              <w:t>”</w:t>
            </w:r>
          </w:p>
          <w:p w14:paraId="4FA5B4D0" w14:textId="77777777" w:rsidR="00B455B6" w:rsidRDefault="00B455B6" w:rsidP="00B455B6">
            <w:pPr>
              <w:pStyle w:val="CRCoverPage"/>
              <w:spacing w:after="0"/>
              <w:ind w:left="100"/>
              <w:rPr>
                <w:rFonts w:eastAsia="等线"/>
                <w:lang w:eastAsia="en-GB"/>
              </w:rPr>
            </w:pPr>
            <w:r>
              <w:rPr>
                <w:rFonts w:hint="eastAsia"/>
                <w:noProof/>
                <w:lang w:eastAsia="zh-CN"/>
              </w:rPr>
              <w:t>A</w:t>
            </w:r>
            <w:r>
              <w:rPr>
                <w:noProof/>
                <w:lang w:eastAsia="zh-CN"/>
              </w:rPr>
              <w:t xml:space="preserve">ctually,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TSCTSF.</w:t>
            </w:r>
          </w:p>
          <w:p w14:paraId="708AA7DE" w14:textId="23167970" w:rsidR="00B455B6" w:rsidRDefault="00B455B6" w:rsidP="00B455B6">
            <w:pPr>
              <w:pStyle w:val="CRCoverPage"/>
              <w:spacing w:after="0"/>
              <w:ind w:left="100"/>
              <w:rPr>
                <w:noProof/>
              </w:rPr>
            </w:pPr>
            <w:r>
              <w:rPr>
                <w:rFonts w:eastAsia="等线"/>
                <w:lang w:eastAsia="en-GB"/>
              </w:rPr>
              <w:t>And in the related service operation, the subscription correlation ID is needed at the output.</w:t>
            </w:r>
          </w:p>
        </w:tc>
      </w:tr>
      <w:tr w:rsidR="00B455B6" w14:paraId="4CA74D09" w14:textId="77777777" w:rsidTr="00547111">
        <w:tc>
          <w:tcPr>
            <w:tcW w:w="2694" w:type="dxa"/>
            <w:gridSpan w:val="2"/>
            <w:tcBorders>
              <w:left w:val="single" w:sz="4" w:space="0" w:color="auto"/>
            </w:tcBorders>
          </w:tcPr>
          <w:p w14:paraId="2D0866D6" w14:textId="77777777" w:rsidR="00B455B6" w:rsidRDefault="00B455B6" w:rsidP="00B455B6">
            <w:pPr>
              <w:pStyle w:val="CRCoverPage"/>
              <w:spacing w:after="0"/>
              <w:rPr>
                <w:b/>
                <w:i/>
                <w:noProof/>
                <w:sz w:val="8"/>
                <w:szCs w:val="8"/>
              </w:rPr>
            </w:pPr>
          </w:p>
        </w:tc>
        <w:tc>
          <w:tcPr>
            <w:tcW w:w="6946" w:type="dxa"/>
            <w:gridSpan w:val="9"/>
            <w:tcBorders>
              <w:right w:val="single" w:sz="4" w:space="0" w:color="auto"/>
            </w:tcBorders>
          </w:tcPr>
          <w:p w14:paraId="365DEF04" w14:textId="77777777" w:rsidR="00B455B6" w:rsidRDefault="00B455B6" w:rsidP="00B455B6">
            <w:pPr>
              <w:pStyle w:val="CRCoverPage"/>
              <w:spacing w:after="0"/>
              <w:rPr>
                <w:noProof/>
                <w:sz w:val="8"/>
                <w:szCs w:val="8"/>
              </w:rPr>
            </w:pPr>
          </w:p>
        </w:tc>
      </w:tr>
      <w:tr w:rsidR="00B455B6" w14:paraId="21016551" w14:textId="77777777" w:rsidTr="00547111">
        <w:tc>
          <w:tcPr>
            <w:tcW w:w="2694" w:type="dxa"/>
            <w:gridSpan w:val="2"/>
            <w:tcBorders>
              <w:left w:val="single" w:sz="4" w:space="0" w:color="auto"/>
            </w:tcBorders>
          </w:tcPr>
          <w:p w14:paraId="49433147" w14:textId="77777777" w:rsidR="00B455B6" w:rsidRDefault="00B455B6" w:rsidP="00B45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D8A6A" w:rsidR="00B455B6" w:rsidRDefault="00B455B6" w:rsidP="00B455B6">
            <w:pPr>
              <w:pStyle w:val="CRCoverPage"/>
              <w:spacing w:after="0"/>
              <w:ind w:left="100"/>
              <w:rPr>
                <w:noProof/>
              </w:rPr>
            </w:pPr>
            <w:r>
              <w:rPr>
                <w:rFonts w:hint="eastAsia"/>
                <w:noProof/>
                <w:lang w:eastAsia="zh-CN"/>
              </w:rPr>
              <w:t>C</w:t>
            </w:r>
            <w:r>
              <w:rPr>
                <w:noProof/>
                <w:lang w:eastAsia="zh-CN"/>
              </w:rPr>
              <w:t xml:space="preserve">larifying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 xml:space="preserve">TSCTSF. Adding </w:t>
            </w:r>
            <w:r w:rsidRPr="00140E21">
              <w:rPr>
                <w:rFonts w:eastAsia="宋体"/>
                <w:lang w:eastAsia="zh-CN"/>
              </w:rPr>
              <w:t>Subscription Correlation ID</w:t>
            </w:r>
            <w:r>
              <w:rPr>
                <w:rFonts w:eastAsia="宋体"/>
                <w:lang w:eastAsia="zh-CN"/>
              </w:rPr>
              <w:t xml:space="preserve"> at output.</w:t>
            </w:r>
          </w:p>
        </w:tc>
      </w:tr>
      <w:tr w:rsidR="00B455B6" w14:paraId="1F886379" w14:textId="77777777" w:rsidTr="00547111">
        <w:tc>
          <w:tcPr>
            <w:tcW w:w="2694" w:type="dxa"/>
            <w:gridSpan w:val="2"/>
            <w:tcBorders>
              <w:left w:val="single" w:sz="4" w:space="0" w:color="auto"/>
            </w:tcBorders>
          </w:tcPr>
          <w:p w14:paraId="4D989623" w14:textId="77777777" w:rsidR="00B455B6" w:rsidRDefault="00B455B6" w:rsidP="00B455B6">
            <w:pPr>
              <w:pStyle w:val="CRCoverPage"/>
              <w:spacing w:after="0"/>
              <w:rPr>
                <w:b/>
                <w:i/>
                <w:noProof/>
                <w:sz w:val="8"/>
                <w:szCs w:val="8"/>
              </w:rPr>
            </w:pPr>
          </w:p>
        </w:tc>
        <w:tc>
          <w:tcPr>
            <w:tcW w:w="6946" w:type="dxa"/>
            <w:gridSpan w:val="9"/>
            <w:tcBorders>
              <w:right w:val="single" w:sz="4" w:space="0" w:color="auto"/>
            </w:tcBorders>
          </w:tcPr>
          <w:p w14:paraId="71C4A204" w14:textId="77777777" w:rsidR="00B455B6" w:rsidRDefault="00B455B6" w:rsidP="00B455B6">
            <w:pPr>
              <w:pStyle w:val="CRCoverPage"/>
              <w:spacing w:after="0"/>
              <w:rPr>
                <w:noProof/>
                <w:sz w:val="8"/>
                <w:szCs w:val="8"/>
              </w:rPr>
            </w:pPr>
          </w:p>
        </w:tc>
      </w:tr>
      <w:tr w:rsidR="00B455B6" w14:paraId="678D7BF9" w14:textId="77777777" w:rsidTr="00547111">
        <w:tc>
          <w:tcPr>
            <w:tcW w:w="2694" w:type="dxa"/>
            <w:gridSpan w:val="2"/>
            <w:tcBorders>
              <w:left w:val="single" w:sz="4" w:space="0" w:color="auto"/>
              <w:bottom w:val="single" w:sz="4" w:space="0" w:color="auto"/>
            </w:tcBorders>
          </w:tcPr>
          <w:p w14:paraId="4E5CE1B6" w14:textId="77777777" w:rsidR="00B455B6" w:rsidRDefault="00B455B6" w:rsidP="00B45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3DE59" w:rsidR="00B455B6" w:rsidRDefault="00B455B6" w:rsidP="00B455B6">
            <w:pPr>
              <w:pStyle w:val="CRCoverPage"/>
              <w:spacing w:after="0"/>
              <w:ind w:left="100"/>
              <w:rPr>
                <w:noProof/>
              </w:rPr>
            </w:pPr>
            <w:r>
              <w:rPr>
                <w:rFonts w:hint="eastAsia"/>
                <w:noProof/>
                <w:lang w:eastAsia="zh-CN"/>
              </w:rPr>
              <w:t>T</w:t>
            </w:r>
            <w:r>
              <w:rPr>
                <w:noProof/>
                <w:lang w:eastAsia="zh-CN"/>
              </w:rPr>
              <w:t xml:space="preserve">he incorrect description. </w:t>
            </w:r>
            <w:r w:rsidRPr="00140E21">
              <w:rPr>
                <w:rFonts w:eastAsia="宋体"/>
                <w:lang w:eastAsia="zh-CN"/>
              </w:rPr>
              <w:t>Subscription Correlation ID</w:t>
            </w:r>
            <w:r>
              <w:rPr>
                <w:rFonts w:eastAsia="宋体"/>
                <w:lang w:eastAsia="zh-CN"/>
              </w:rPr>
              <w:t xml:space="preserve"> is missing in the service operation.</w:t>
            </w:r>
          </w:p>
        </w:tc>
      </w:tr>
      <w:tr w:rsidR="00B455B6" w14:paraId="034AF533" w14:textId="77777777" w:rsidTr="00547111">
        <w:tc>
          <w:tcPr>
            <w:tcW w:w="2694" w:type="dxa"/>
            <w:gridSpan w:val="2"/>
          </w:tcPr>
          <w:p w14:paraId="39D9EB5B" w14:textId="77777777" w:rsidR="00B455B6" w:rsidRDefault="00B455B6" w:rsidP="00B455B6">
            <w:pPr>
              <w:pStyle w:val="CRCoverPage"/>
              <w:spacing w:after="0"/>
              <w:rPr>
                <w:b/>
                <w:i/>
                <w:noProof/>
                <w:sz w:val="8"/>
                <w:szCs w:val="8"/>
              </w:rPr>
            </w:pPr>
          </w:p>
        </w:tc>
        <w:tc>
          <w:tcPr>
            <w:tcW w:w="6946" w:type="dxa"/>
            <w:gridSpan w:val="9"/>
          </w:tcPr>
          <w:p w14:paraId="7826CB1C" w14:textId="77777777" w:rsidR="00B455B6" w:rsidRDefault="00B455B6" w:rsidP="00B455B6">
            <w:pPr>
              <w:pStyle w:val="CRCoverPage"/>
              <w:spacing w:after="0"/>
              <w:rPr>
                <w:noProof/>
                <w:sz w:val="8"/>
                <w:szCs w:val="8"/>
              </w:rPr>
            </w:pPr>
          </w:p>
        </w:tc>
      </w:tr>
      <w:tr w:rsidR="00B455B6" w14:paraId="6A17D7AC" w14:textId="77777777" w:rsidTr="00547111">
        <w:tc>
          <w:tcPr>
            <w:tcW w:w="2694" w:type="dxa"/>
            <w:gridSpan w:val="2"/>
            <w:tcBorders>
              <w:top w:val="single" w:sz="4" w:space="0" w:color="auto"/>
              <w:left w:val="single" w:sz="4" w:space="0" w:color="auto"/>
            </w:tcBorders>
          </w:tcPr>
          <w:p w14:paraId="6DAD5B19" w14:textId="77777777" w:rsidR="00B455B6" w:rsidRDefault="00B455B6" w:rsidP="00B45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CD5C0" w:rsidR="00B455B6" w:rsidRDefault="00B455B6" w:rsidP="00B455B6">
            <w:pPr>
              <w:pStyle w:val="CRCoverPage"/>
              <w:spacing w:after="0"/>
              <w:ind w:left="100"/>
              <w:rPr>
                <w:noProof/>
              </w:rPr>
            </w:pPr>
            <w:r>
              <w:rPr>
                <w:rFonts w:hint="eastAsia"/>
                <w:noProof/>
                <w:lang w:eastAsia="zh-CN"/>
              </w:rPr>
              <w:t>4</w:t>
            </w:r>
            <w:r>
              <w:rPr>
                <w:noProof/>
                <w:lang w:eastAsia="zh-CN"/>
              </w:rPr>
              <w:t>.15.9.4, 5.2.27.4.2, 5.2.27.4.3</w:t>
            </w:r>
          </w:p>
        </w:tc>
      </w:tr>
      <w:tr w:rsidR="00B455B6" w14:paraId="56E1E6C3" w14:textId="77777777" w:rsidTr="00547111">
        <w:tc>
          <w:tcPr>
            <w:tcW w:w="2694" w:type="dxa"/>
            <w:gridSpan w:val="2"/>
            <w:tcBorders>
              <w:left w:val="single" w:sz="4" w:space="0" w:color="auto"/>
            </w:tcBorders>
          </w:tcPr>
          <w:p w14:paraId="2FB9DE77" w14:textId="77777777" w:rsidR="00B455B6" w:rsidRDefault="00B455B6" w:rsidP="00B455B6">
            <w:pPr>
              <w:pStyle w:val="CRCoverPage"/>
              <w:spacing w:after="0"/>
              <w:rPr>
                <w:b/>
                <w:i/>
                <w:noProof/>
                <w:sz w:val="8"/>
                <w:szCs w:val="8"/>
              </w:rPr>
            </w:pPr>
          </w:p>
        </w:tc>
        <w:tc>
          <w:tcPr>
            <w:tcW w:w="6946" w:type="dxa"/>
            <w:gridSpan w:val="9"/>
            <w:tcBorders>
              <w:right w:val="single" w:sz="4" w:space="0" w:color="auto"/>
            </w:tcBorders>
          </w:tcPr>
          <w:p w14:paraId="0898542D" w14:textId="77777777" w:rsidR="00B455B6" w:rsidRDefault="00B455B6" w:rsidP="00B455B6">
            <w:pPr>
              <w:pStyle w:val="CRCoverPage"/>
              <w:spacing w:after="0"/>
              <w:rPr>
                <w:noProof/>
                <w:sz w:val="8"/>
                <w:szCs w:val="8"/>
              </w:rPr>
            </w:pPr>
          </w:p>
        </w:tc>
      </w:tr>
      <w:tr w:rsidR="00B455B6" w14:paraId="76F95A8B" w14:textId="77777777" w:rsidTr="00547111">
        <w:tc>
          <w:tcPr>
            <w:tcW w:w="2694" w:type="dxa"/>
            <w:gridSpan w:val="2"/>
            <w:tcBorders>
              <w:left w:val="single" w:sz="4" w:space="0" w:color="auto"/>
            </w:tcBorders>
          </w:tcPr>
          <w:p w14:paraId="335EAB52" w14:textId="77777777" w:rsidR="00B455B6" w:rsidRDefault="00B455B6" w:rsidP="00B45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55B6" w:rsidRDefault="00B455B6" w:rsidP="00B45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55B6" w:rsidRDefault="00B455B6" w:rsidP="00B455B6">
            <w:pPr>
              <w:pStyle w:val="CRCoverPage"/>
              <w:spacing w:after="0"/>
              <w:jc w:val="center"/>
              <w:rPr>
                <w:b/>
                <w:caps/>
                <w:noProof/>
              </w:rPr>
            </w:pPr>
            <w:r>
              <w:rPr>
                <w:b/>
                <w:caps/>
                <w:noProof/>
              </w:rPr>
              <w:t>N</w:t>
            </w:r>
          </w:p>
        </w:tc>
        <w:tc>
          <w:tcPr>
            <w:tcW w:w="2977" w:type="dxa"/>
            <w:gridSpan w:val="4"/>
          </w:tcPr>
          <w:p w14:paraId="304CCBCB" w14:textId="77777777" w:rsidR="00B455B6" w:rsidRDefault="00B455B6" w:rsidP="00B455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55B6" w:rsidRDefault="00B455B6" w:rsidP="00B455B6">
            <w:pPr>
              <w:pStyle w:val="CRCoverPage"/>
              <w:spacing w:after="0"/>
              <w:ind w:left="99"/>
              <w:rPr>
                <w:noProof/>
              </w:rPr>
            </w:pPr>
          </w:p>
        </w:tc>
      </w:tr>
      <w:tr w:rsidR="00B455B6" w14:paraId="34ACE2EB" w14:textId="77777777" w:rsidTr="00547111">
        <w:tc>
          <w:tcPr>
            <w:tcW w:w="2694" w:type="dxa"/>
            <w:gridSpan w:val="2"/>
            <w:tcBorders>
              <w:left w:val="single" w:sz="4" w:space="0" w:color="auto"/>
            </w:tcBorders>
          </w:tcPr>
          <w:p w14:paraId="571382F3" w14:textId="77777777" w:rsidR="00B455B6" w:rsidRDefault="00B455B6" w:rsidP="00B4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455B6" w:rsidRDefault="00B455B6" w:rsidP="00B45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55B6" w:rsidRDefault="00B455B6" w:rsidP="00B455B6">
            <w:pPr>
              <w:pStyle w:val="CRCoverPage"/>
              <w:spacing w:after="0"/>
              <w:ind w:left="99"/>
              <w:rPr>
                <w:noProof/>
              </w:rPr>
            </w:pPr>
            <w:r>
              <w:rPr>
                <w:noProof/>
              </w:rPr>
              <w:t xml:space="preserve">TS/TR ... CR ... </w:t>
            </w:r>
          </w:p>
        </w:tc>
      </w:tr>
      <w:tr w:rsidR="00B455B6" w14:paraId="446DDBAC" w14:textId="77777777" w:rsidTr="00547111">
        <w:tc>
          <w:tcPr>
            <w:tcW w:w="2694" w:type="dxa"/>
            <w:gridSpan w:val="2"/>
            <w:tcBorders>
              <w:left w:val="single" w:sz="4" w:space="0" w:color="auto"/>
            </w:tcBorders>
          </w:tcPr>
          <w:p w14:paraId="678A1AA6" w14:textId="77777777" w:rsidR="00B455B6" w:rsidRDefault="00B455B6" w:rsidP="00B4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455B6" w:rsidRDefault="00B455B6" w:rsidP="00B45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55B6" w:rsidRDefault="00B455B6" w:rsidP="00B455B6">
            <w:pPr>
              <w:pStyle w:val="CRCoverPage"/>
              <w:spacing w:after="0"/>
              <w:ind w:left="99"/>
              <w:rPr>
                <w:noProof/>
              </w:rPr>
            </w:pPr>
            <w:r>
              <w:rPr>
                <w:noProof/>
              </w:rPr>
              <w:t xml:space="preserve">TS/TR ... CR ... </w:t>
            </w:r>
          </w:p>
        </w:tc>
      </w:tr>
      <w:tr w:rsidR="00B455B6" w14:paraId="55C714D2" w14:textId="77777777" w:rsidTr="00547111">
        <w:tc>
          <w:tcPr>
            <w:tcW w:w="2694" w:type="dxa"/>
            <w:gridSpan w:val="2"/>
            <w:tcBorders>
              <w:left w:val="single" w:sz="4" w:space="0" w:color="auto"/>
            </w:tcBorders>
          </w:tcPr>
          <w:p w14:paraId="45913E62" w14:textId="77777777" w:rsidR="00B455B6" w:rsidRDefault="00B455B6" w:rsidP="00B4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455B6" w:rsidRDefault="00B455B6" w:rsidP="00B45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55B6" w:rsidRDefault="00B455B6" w:rsidP="00B455B6">
            <w:pPr>
              <w:pStyle w:val="CRCoverPage"/>
              <w:spacing w:after="0"/>
              <w:ind w:left="99"/>
              <w:rPr>
                <w:noProof/>
              </w:rPr>
            </w:pPr>
            <w:r>
              <w:rPr>
                <w:noProof/>
              </w:rPr>
              <w:t xml:space="preserve">TS/TR ... CR ... </w:t>
            </w:r>
          </w:p>
        </w:tc>
      </w:tr>
      <w:tr w:rsidR="00B455B6" w14:paraId="60DF82CC" w14:textId="77777777" w:rsidTr="008863B9">
        <w:tc>
          <w:tcPr>
            <w:tcW w:w="2694" w:type="dxa"/>
            <w:gridSpan w:val="2"/>
            <w:tcBorders>
              <w:left w:val="single" w:sz="4" w:space="0" w:color="auto"/>
            </w:tcBorders>
          </w:tcPr>
          <w:p w14:paraId="517696CD" w14:textId="77777777" w:rsidR="00B455B6" w:rsidRDefault="00B455B6" w:rsidP="00B455B6">
            <w:pPr>
              <w:pStyle w:val="CRCoverPage"/>
              <w:spacing w:after="0"/>
              <w:rPr>
                <w:b/>
                <w:i/>
                <w:noProof/>
              </w:rPr>
            </w:pPr>
          </w:p>
        </w:tc>
        <w:tc>
          <w:tcPr>
            <w:tcW w:w="6946" w:type="dxa"/>
            <w:gridSpan w:val="9"/>
            <w:tcBorders>
              <w:right w:val="single" w:sz="4" w:space="0" w:color="auto"/>
            </w:tcBorders>
          </w:tcPr>
          <w:p w14:paraId="4D84207F" w14:textId="77777777" w:rsidR="00B455B6" w:rsidRDefault="00B455B6" w:rsidP="00B455B6">
            <w:pPr>
              <w:pStyle w:val="CRCoverPage"/>
              <w:spacing w:after="0"/>
              <w:rPr>
                <w:noProof/>
              </w:rPr>
            </w:pPr>
          </w:p>
        </w:tc>
      </w:tr>
      <w:tr w:rsidR="00B455B6" w14:paraId="556B87B6" w14:textId="77777777" w:rsidTr="008863B9">
        <w:tc>
          <w:tcPr>
            <w:tcW w:w="2694" w:type="dxa"/>
            <w:gridSpan w:val="2"/>
            <w:tcBorders>
              <w:left w:val="single" w:sz="4" w:space="0" w:color="auto"/>
              <w:bottom w:val="single" w:sz="4" w:space="0" w:color="auto"/>
            </w:tcBorders>
          </w:tcPr>
          <w:p w14:paraId="79A9C411" w14:textId="77777777" w:rsidR="00B455B6" w:rsidRDefault="00B455B6" w:rsidP="00B45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55B6" w:rsidRDefault="00B455B6" w:rsidP="00B455B6">
            <w:pPr>
              <w:pStyle w:val="CRCoverPage"/>
              <w:spacing w:after="0"/>
              <w:ind w:left="100"/>
              <w:rPr>
                <w:noProof/>
              </w:rPr>
            </w:pPr>
          </w:p>
        </w:tc>
      </w:tr>
      <w:tr w:rsidR="00B455B6" w:rsidRPr="008863B9" w14:paraId="45BFE792" w14:textId="77777777" w:rsidTr="008863B9">
        <w:tc>
          <w:tcPr>
            <w:tcW w:w="2694" w:type="dxa"/>
            <w:gridSpan w:val="2"/>
            <w:tcBorders>
              <w:top w:val="single" w:sz="4" w:space="0" w:color="auto"/>
              <w:bottom w:val="single" w:sz="4" w:space="0" w:color="auto"/>
            </w:tcBorders>
          </w:tcPr>
          <w:p w14:paraId="194242DD" w14:textId="77777777" w:rsidR="00B455B6" w:rsidRPr="008863B9" w:rsidRDefault="00B455B6" w:rsidP="00B455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55B6" w:rsidRPr="008863B9" w:rsidRDefault="00B455B6" w:rsidP="00B455B6">
            <w:pPr>
              <w:pStyle w:val="CRCoverPage"/>
              <w:spacing w:after="0"/>
              <w:ind w:left="100"/>
              <w:rPr>
                <w:noProof/>
                <w:sz w:val="8"/>
                <w:szCs w:val="8"/>
              </w:rPr>
            </w:pPr>
          </w:p>
        </w:tc>
      </w:tr>
      <w:tr w:rsidR="00B455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55B6" w:rsidRDefault="00B455B6" w:rsidP="00B455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55B6" w:rsidRDefault="00B455B6" w:rsidP="00B45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6C1FA10" w14:textId="77777777" w:rsidR="00AA29B2" w:rsidRPr="00AA29B2" w:rsidRDefault="00AA29B2" w:rsidP="00AA29B2">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 w:name="_Toc170197693"/>
      <w:r w:rsidRPr="00AA29B2">
        <w:rPr>
          <w:rFonts w:ascii="Arial" w:eastAsia="宋体" w:hAnsi="Arial"/>
          <w:sz w:val="24"/>
          <w:lang w:eastAsia="en-GB"/>
        </w:rPr>
        <w:t>4.15.9.4</w:t>
      </w:r>
      <w:r w:rsidRPr="00AA29B2">
        <w:rPr>
          <w:rFonts w:ascii="Arial" w:eastAsia="宋体" w:hAnsi="Arial"/>
          <w:sz w:val="24"/>
          <w:lang w:eastAsia="en-GB"/>
        </w:rPr>
        <w:tab/>
        <w:t>Procedures for management of 5G access stratum time distribution</w:t>
      </w:r>
      <w:bookmarkEnd w:id="3"/>
    </w:p>
    <w:p w14:paraId="7AA2F21B" w14:textId="77777777" w:rsidR="00AA29B2" w:rsidRPr="00AA29B2" w:rsidRDefault="00AA29B2" w:rsidP="00AA29B2">
      <w:pPr>
        <w:overflowPunct w:val="0"/>
        <w:autoSpaceDE w:val="0"/>
        <w:autoSpaceDN w:val="0"/>
        <w:adjustRightInd w:val="0"/>
        <w:rPr>
          <w:rFonts w:eastAsia="宋体"/>
          <w:lang w:eastAsia="en-GB"/>
        </w:rPr>
      </w:pPr>
      <w:r w:rsidRPr="00AA29B2">
        <w:rPr>
          <w:rFonts w:eastAsia="宋体"/>
          <w:lang w:eastAsia="en-GB"/>
        </w:rPr>
        <w:t>The AF can use the procedure to activate, update or delete the 5G access stratum time distribution for one UE or a group of UEs.</w:t>
      </w:r>
    </w:p>
    <w:p w14:paraId="582EF2CA" w14:textId="77777777" w:rsidR="00AA29B2" w:rsidRPr="00AA29B2" w:rsidRDefault="00AA29B2" w:rsidP="00AA29B2">
      <w:pPr>
        <w:overflowPunct w:val="0"/>
        <w:autoSpaceDE w:val="0"/>
        <w:autoSpaceDN w:val="0"/>
        <w:adjustRightInd w:val="0"/>
        <w:rPr>
          <w:rFonts w:eastAsia="宋体"/>
          <w:lang w:eastAsia="en-GB"/>
        </w:rPr>
      </w:pPr>
      <w:r w:rsidRPr="00AA29B2">
        <w:rPr>
          <w:rFonts w:eastAsia="宋体"/>
          <w:lang w:eastAsia="en-GB"/>
        </w:rPr>
        <w:t>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simultaneously while creating or updating the ASTI service. The AF may receive 5G access stratum time distribution status updates via Nnef_ASTI_UpdateNotify service operation.</w:t>
      </w:r>
    </w:p>
    <w:p w14:paraId="1C250853" w14:textId="77777777" w:rsidR="00AA29B2" w:rsidRPr="00AA29B2" w:rsidRDefault="00AA29B2" w:rsidP="00AA29B2">
      <w:pPr>
        <w:keepNext/>
        <w:keepLines/>
        <w:overflowPunct w:val="0"/>
        <w:autoSpaceDE w:val="0"/>
        <w:autoSpaceDN w:val="0"/>
        <w:adjustRightInd w:val="0"/>
        <w:spacing w:before="60"/>
        <w:jc w:val="center"/>
        <w:rPr>
          <w:rFonts w:ascii="Arial" w:eastAsia="宋体" w:hAnsi="Arial" w:cs="Arial"/>
          <w:b/>
          <w:lang w:val="fr-FR" w:eastAsia="fr-FR"/>
        </w:rPr>
      </w:pPr>
      <w:bookmarkStart w:id="4" w:name="_CRTable4_15_9_41"/>
      <w:r w:rsidRPr="00AA29B2">
        <w:rPr>
          <w:rFonts w:ascii="Arial" w:eastAsia="宋体" w:hAnsi="Arial" w:cs="Arial"/>
          <w:b/>
          <w:lang w:val="fr-FR" w:eastAsia="fr-FR"/>
        </w:rPr>
        <w:t xml:space="preserve">Table </w:t>
      </w:r>
      <w:bookmarkEnd w:id="4"/>
      <w:r w:rsidRPr="00AA29B2">
        <w:rPr>
          <w:rFonts w:ascii="Arial" w:eastAsia="宋体" w:hAnsi="Arial" w:cs="Arial"/>
          <w:b/>
          <w:lang w:val="fr-FR" w:eastAsia="fr-FR"/>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29B2" w:rsidRPr="00AA29B2" w14:paraId="70822F47"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3BD22EE" w14:textId="77777777" w:rsidR="00AA29B2" w:rsidRPr="00AA29B2" w:rsidRDefault="00AA29B2" w:rsidP="00AA29B2">
            <w:pPr>
              <w:keepNext/>
              <w:keepLines/>
              <w:overflowPunct w:val="0"/>
              <w:autoSpaceDE w:val="0"/>
              <w:autoSpaceDN w:val="0"/>
              <w:adjustRightInd w:val="0"/>
              <w:spacing w:after="0"/>
              <w:jc w:val="center"/>
              <w:rPr>
                <w:rFonts w:ascii="Arial" w:eastAsia="Malgun Gothic" w:hAnsi="Arial" w:cs="Arial"/>
                <w:b/>
                <w:sz w:val="18"/>
                <w:lang w:val="fr-FR" w:eastAsia="fr-FR"/>
              </w:rPr>
            </w:pPr>
            <w:r w:rsidRPr="00AA29B2">
              <w:rPr>
                <w:rFonts w:ascii="Arial" w:eastAsia="Malgun Gothic" w:hAnsi="Arial" w:cs="Arial"/>
                <w:b/>
                <w:sz w:val="18"/>
                <w:lang w:val="fr-FR" w:eastAsia="fr-FR"/>
              </w:rPr>
              <w:t>Parameter</w:t>
            </w:r>
          </w:p>
        </w:tc>
        <w:tc>
          <w:tcPr>
            <w:tcW w:w="4678" w:type="dxa"/>
            <w:tcBorders>
              <w:top w:val="single" w:sz="4" w:space="0" w:color="auto"/>
              <w:left w:val="single" w:sz="4" w:space="0" w:color="auto"/>
              <w:bottom w:val="single" w:sz="4" w:space="0" w:color="auto"/>
              <w:right w:val="single" w:sz="4" w:space="0" w:color="auto"/>
            </w:tcBorders>
            <w:hideMark/>
          </w:tcPr>
          <w:p w14:paraId="19F1E8F1" w14:textId="77777777" w:rsidR="00AA29B2" w:rsidRPr="00AA29B2" w:rsidRDefault="00AA29B2" w:rsidP="00AA29B2">
            <w:pPr>
              <w:keepNext/>
              <w:keepLines/>
              <w:overflowPunct w:val="0"/>
              <w:autoSpaceDE w:val="0"/>
              <w:autoSpaceDN w:val="0"/>
              <w:adjustRightInd w:val="0"/>
              <w:spacing w:after="0"/>
              <w:jc w:val="center"/>
              <w:rPr>
                <w:rFonts w:ascii="Arial" w:eastAsia="Malgun Gothic" w:hAnsi="Arial" w:cs="Arial"/>
                <w:b/>
                <w:sz w:val="18"/>
                <w:lang w:val="fr-FR" w:eastAsia="fr-FR"/>
              </w:rPr>
            </w:pPr>
            <w:r w:rsidRPr="00AA29B2">
              <w:rPr>
                <w:rFonts w:ascii="Arial" w:eastAsia="Malgun Gothic" w:hAnsi="Arial" w:cs="Arial"/>
                <w:b/>
                <w:sz w:val="18"/>
                <w:lang w:val="fr-FR" w:eastAsia="fr-FR"/>
              </w:rPr>
              <w:t>Description</w:t>
            </w:r>
          </w:p>
        </w:tc>
      </w:tr>
      <w:tr w:rsidR="00AA29B2" w:rsidRPr="00AA29B2" w14:paraId="74961CD4"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5CACCE"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775E37F8"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that the access stratum time distribution via Uu reference point should be activated or deactivated for the associated UE identities.</w:t>
            </w:r>
          </w:p>
        </w:tc>
      </w:tr>
      <w:tr w:rsidR="00AA29B2" w:rsidRPr="00AA29B2" w14:paraId="2F4A4F59"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DDCD50C"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5BE5F3B7"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the time synchronization error budget for the time synchronization service (as described in clause 5.27.1.9 of TS 23.501 [2]).</w:t>
            </w:r>
          </w:p>
          <w:p w14:paraId="1FC3A2D4"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6B8F0411"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0D2C2E0"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408AF865"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start-time and stop-time attributes that describe the time period when the time synchronization service is active.</w:t>
            </w:r>
          </w:p>
          <w:p w14:paraId="2E681F8C"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51F34228"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BE195"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3F29F010"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a geographical area (e.g. a civic address or shapes) or a TA list in which time synchronization service is enabled (NOTE 1).</w:t>
            </w:r>
          </w:p>
          <w:p w14:paraId="46EB74F9"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4A3264EA"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C3DE03B"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Clock quality detail level</w:t>
            </w:r>
          </w:p>
        </w:tc>
        <w:tc>
          <w:tcPr>
            <w:tcW w:w="4678" w:type="dxa"/>
            <w:tcBorders>
              <w:top w:val="single" w:sz="4" w:space="0" w:color="auto"/>
              <w:left w:val="single" w:sz="4" w:space="0" w:color="auto"/>
              <w:bottom w:val="single" w:sz="4" w:space="0" w:color="auto"/>
              <w:right w:val="single" w:sz="4" w:space="0" w:color="auto"/>
            </w:tcBorders>
            <w:hideMark/>
          </w:tcPr>
          <w:p w14:paraId="6CD02042"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It indicates whether and which clock quality information to provide to the UE and can take one of the following values "clock quality metrics" or "acceptable/not acceptable indication".</w:t>
            </w:r>
          </w:p>
          <w:p w14:paraId="07726251"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12C8D140"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A563449"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Clock quality acceptance criteria</w:t>
            </w:r>
          </w:p>
        </w:tc>
        <w:tc>
          <w:tcPr>
            <w:tcW w:w="4678" w:type="dxa"/>
            <w:tcBorders>
              <w:top w:val="single" w:sz="4" w:space="0" w:color="auto"/>
              <w:left w:val="single" w:sz="4" w:space="0" w:color="auto"/>
              <w:bottom w:val="single" w:sz="4" w:space="0" w:color="auto"/>
              <w:right w:val="single" w:sz="4" w:space="0" w:color="auto"/>
            </w:tcBorders>
            <w:hideMark/>
          </w:tcPr>
          <w:p w14:paraId="28208EBE"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It indicates acceptance criteria for the UE. It is defined based on the attributes specified in Table 5.27.1.12-1 of TS 23.501 [2]. The parameter shall be included if the "clock quality detail level" = "acceptable/not acceptable".</w:t>
            </w:r>
          </w:p>
          <w:p w14:paraId="0410C7AC"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[conditional]</w:t>
            </w:r>
          </w:p>
        </w:tc>
      </w:tr>
      <w:tr w:rsidR="00AA29B2" w:rsidRPr="00AA29B2" w14:paraId="3586A618" w14:textId="77777777" w:rsidTr="00AA29B2">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D104DD5" w14:textId="77777777" w:rsidR="00AA29B2" w:rsidRPr="00AA29B2" w:rsidRDefault="00AA29B2" w:rsidP="00AA29B2">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AA29B2">
              <w:rPr>
                <w:rFonts w:ascii="Arial" w:eastAsia="Malgun Gothic" w:hAnsi="Arial" w:cs="Arial"/>
                <w:sz w:val="18"/>
                <w:lang w:val="fr-FR" w:eastAsia="fr-FR"/>
              </w:rPr>
              <w:t>NOTE 1:</w:t>
            </w:r>
            <w:r w:rsidRPr="00AA29B2">
              <w:rPr>
                <w:rFonts w:ascii="Arial" w:eastAsia="Malgun Gothic" w:hAnsi="Arial" w:cs="Arial"/>
                <w:sz w:val="18"/>
                <w:lang w:val="fr-FR" w:eastAsia="fr-FR"/>
              </w:rPr>
              <w:tab/>
              <w:t>A geographical area requested by an AF includes at least one tracking area (TA), i.e. the granularity is restricted to a TA level in this release of the specifications.</w:t>
            </w:r>
          </w:p>
        </w:tc>
      </w:tr>
    </w:tbl>
    <w:p w14:paraId="099EA5AA" w14:textId="77777777" w:rsidR="00AA29B2" w:rsidRPr="00AA29B2" w:rsidRDefault="00AA29B2" w:rsidP="00AA29B2">
      <w:pPr>
        <w:overflowPunct w:val="0"/>
        <w:autoSpaceDE w:val="0"/>
        <w:autoSpaceDN w:val="0"/>
        <w:adjustRightInd w:val="0"/>
        <w:rPr>
          <w:rFonts w:eastAsia="等线"/>
          <w:lang w:eastAsia="zh-CN"/>
        </w:rPr>
      </w:pPr>
    </w:p>
    <w:p w14:paraId="26460E0D" w14:textId="77777777" w:rsidR="00AA29B2" w:rsidRPr="00AA29B2" w:rsidRDefault="00AA29B2" w:rsidP="00AA29B2">
      <w:pPr>
        <w:keepNext/>
        <w:keepLines/>
        <w:overflowPunct w:val="0"/>
        <w:autoSpaceDE w:val="0"/>
        <w:autoSpaceDN w:val="0"/>
        <w:adjustRightInd w:val="0"/>
        <w:spacing w:before="60"/>
        <w:jc w:val="center"/>
        <w:rPr>
          <w:rFonts w:ascii="Arial" w:eastAsia="等线" w:hAnsi="Arial" w:cs="Arial"/>
          <w:b/>
          <w:lang w:val="fr-FR" w:eastAsia="en-GB"/>
        </w:rPr>
      </w:pPr>
      <w:r w:rsidRPr="00AA29B2">
        <w:rPr>
          <w:rFonts w:ascii="Arial" w:eastAsia="等线" w:hAnsi="Arial"/>
          <w:b/>
          <w:noProof/>
          <w:lang w:eastAsia="en-GB"/>
        </w:rPr>
        <w:object w:dxaOrig="10260" w:dyaOrig="12660" w14:anchorId="03246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2pt;height:633.2pt" o:ole="">
            <v:imagedata r:id="rId12" o:title=""/>
          </v:shape>
          <o:OLEObject Type="Embed" ProgID="Word.Document.12" ShapeID="_x0000_i1025" DrawAspect="Content" ObjectID="_1784665559" r:id="rId13">
            <o:FieldCodes>\s</o:FieldCodes>
          </o:OLEObject>
        </w:object>
      </w:r>
    </w:p>
    <w:p w14:paraId="6895D167" w14:textId="77777777" w:rsidR="00AA29B2" w:rsidRPr="00AA29B2" w:rsidRDefault="00AA29B2" w:rsidP="00AA29B2">
      <w:pPr>
        <w:keepLines/>
        <w:overflowPunct w:val="0"/>
        <w:autoSpaceDE w:val="0"/>
        <w:autoSpaceDN w:val="0"/>
        <w:adjustRightInd w:val="0"/>
        <w:spacing w:after="240"/>
        <w:jc w:val="center"/>
        <w:rPr>
          <w:rFonts w:ascii="Arial" w:eastAsia="等线" w:hAnsi="Arial" w:cs="Arial"/>
          <w:b/>
          <w:lang w:val="fr-FR" w:eastAsia="fr-FR"/>
        </w:rPr>
      </w:pPr>
      <w:bookmarkStart w:id="5" w:name="_CRFigure4_15_9_41"/>
      <w:r w:rsidRPr="00AA29B2">
        <w:rPr>
          <w:rFonts w:ascii="Arial" w:eastAsia="等线" w:hAnsi="Arial" w:cs="Arial"/>
          <w:b/>
          <w:lang w:val="fr-FR" w:eastAsia="fr-FR"/>
        </w:rPr>
        <w:t xml:space="preserve">Figure </w:t>
      </w:r>
      <w:bookmarkEnd w:id="5"/>
      <w:r w:rsidRPr="00AA29B2">
        <w:rPr>
          <w:rFonts w:ascii="Arial" w:eastAsia="等线" w:hAnsi="Arial" w:cs="Arial"/>
          <w:b/>
          <w:lang w:val="fr-FR" w:eastAsia="fr-FR"/>
        </w:rPr>
        <w:t>4.15.9.4-1: Management of 5G access stratum time information</w:t>
      </w:r>
    </w:p>
    <w:p w14:paraId="568F3D99"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w:t>
      </w:r>
      <w:r w:rsidRPr="00AA29B2">
        <w:rPr>
          <w:rFonts w:ascii="CG Times (WN)" w:eastAsia="等线" w:hAnsi="CG Times (WN)"/>
          <w:lang w:val="fr-FR" w:eastAsia="fr-FR"/>
        </w:rPr>
        <w:tab/>
        <w:t>AM Policy Association establishment as described in clause 4.16.1.</w:t>
      </w:r>
    </w:p>
    <w:p w14:paraId="503B06F9"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lastRenderedPageBreak/>
        <w:t>2.</w:t>
      </w:r>
      <w:r w:rsidRPr="00AA29B2">
        <w:rPr>
          <w:rFonts w:ascii="CG Times (WN)" w:eastAsia="等线" w:hAnsi="CG Times (WN)"/>
          <w:lang w:val="fr-FR" w:eastAsia="fr-FR"/>
        </w:rPr>
        <w:tab/>
        <w:t>(When the procedure is triggered by the AF request to influence the 5G access stratum time distribution):</w:t>
      </w:r>
    </w:p>
    <w:p w14:paraId="038769FC"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CF98EC2"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To update or remove an existing request, the AF invokes an Nnef_ASTI_Update or Nnef_ASTI_Delete service operation providing the corresponding time synchronization configuration id.</w:t>
      </w:r>
    </w:p>
    <w:p w14:paraId="0CE69ABF"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To query the status of the access stratum time distribution, the AF invokes Nnef_ASTI_Get service operation providing the target (a list of UE identities (SUPI or GPSIs) or an External Group Identifier).</w:t>
      </w:r>
    </w:p>
    <w:p w14:paraId="05CB4504" w14:textId="741AE5B6"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 xml:space="preserve">If the AF includes clock quality detail level, the request creates a subscription at the </w:t>
      </w:r>
      <w:ins w:id="6" w:author="zte-v4" w:date="2024-08-08T10:01:00Z">
        <w:r w:rsidR="00B55ED8">
          <w:rPr>
            <w:rFonts w:eastAsia="等线"/>
            <w:lang w:eastAsia="en-GB"/>
          </w:rPr>
          <w:t xml:space="preserve">NEF (for untrusted AF) or </w:t>
        </w:r>
      </w:ins>
      <w:r w:rsidRPr="00AA29B2">
        <w:rPr>
          <w:rFonts w:ascii="CG Times (WN)" w:eastAsia="等线" w:hAnsi="CG Times (WN)"/>
          <w:lang w:val="fr-FR" w:eastAsia="fr-FR"/>
        </w:rPr>
        <w:t xml:space="preserve">TSCTSF </w:t>
      </w:r>
      <w:ins w:id="7" w:author="zte-v4" w:date="2024-08-08T10:01:00Z">
        <w:r w:rsidR="00B55ED8">
          <w:rPr>
            <w:rFonts w:eastAsia="等线"/>
            <w:lang w:eastAsia="en-GB"/>
          </w:rPr>
          <w:t>(for trusted AF)</w:t>
        </w:r>
        <w:r w:rsidR="00B55ED8" w:rsidRPr="00CD6C3C">
          <w:rPr>
            <w:rFonts w:eastAsia="等线"/>
            <w:lang w:eastAsia="en-GB"/>
          </w:rPr>
          <w:t xml:space="preserve"> </w:t>
        </w:r>
      </w:ins>
      <w:r w:rsidRPr="00AA29B2">
        <w:rPr>
          <w:rFonts w:ascii="CG Times (WN)" w:eastAsia="等线" w:hAnsi="CG Times (WN)"/>
          <w:lang w:val="fr-FR" w:eastAsia="fr-FR"/>
        </w:rPr>
        <w:t>for notifications for the changes in 5G access stratum time distribution status.</w:t>
      </w:r>
    </w:p>
    <w:p w14:paraId="622363B2"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create request creates also a subscription for the changes in 5G access stratum time distribution status. To subscribe to NG-RAN timing synchronization status updates, the AF can subscribe to notifications as described in clause 4.15.9.5.1.</w:t>
      </w:r>
    </w:p>
    <w:p w14:paraId="02B49B2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The AF that is part of operator's trust domain may invoke the services directly with the TSCTSF and identifies the targeted UE(s) using SUPI(s) or an Internal Group Identifier.</w:t>
      </w:r>
    </w:p>
    <w:p w14:paraId="65B1DC5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If the request includes a spatial validity condition and the AF uses a geographical area as a spatial validity condition, the NEF transforms this information into 3GPP identifiers (e.g. TAI(s)) based on pre-configuration.</w:t>
      </w:r>
    </w:p>
    <w:p w14:paraId="735E20DC" w14:textId="77777777" w:rsidR="00AA29B2" w:rsidRPr="00AA29B2" w:rsidRDefault="00AA29B2" w:rsidP="00AA29B2">
      <w:pPr>
        <w:keepLines/>
        <w:overflowPunct w:val="0"/>
        <w:autoSpaceDE w:val="0"/>
        <w:autoSpaceDN w:val="0"/>
        <w:adjustRightInd w:val="0"/>
        <w:ind w:left="1135" w:hanging="851"/>
        <w:rPr>
          <w:rFonts w:ascii="CG Times (WN)" w:eastAsia="等线" w:hAnsi="CG Times (WN)"/>
          <w:lang w:val="fr-FR" w:eastAsia="fr-FR"/>
        </w:rPr>
      </w:pPr>
      <w:r w:rsidRPr="00AA29B2">
        <w:rPr>
          <w:rFonts w:ascii="CG Times (WN)" w:eastAsia="等线" w:hAnsi="CG Times (WN)"/>
          <w:lang w:val="fr-FR" w:eastAsia="fr-FR"/>
        </w:rPr>
        <w:t>NOTE 1:</w:t>
      </w:r>
      <w:r w:rsidRPr="00AA29B2">
        <w:rPr>
          <w:rFonts w:ascii="CG Times (WN)" w:eastAsia="等线" w:hAnsi="CG Times (WN)"/>
          <w:lang w:val="fr-FR" w:eastAsia="fr-FR"/>
        </w:rPr>
        <w:tab/>
        <w:t>Steps 1 and 2 can occur in any order.</w:t>
      </w:r>
    </w:p>
    <w:p w14:paraId="7D1F9E6A" w14:textId="77777777" w:rsidR="00AA29B2" w:rsidRPr="00AA29B2" w:rsidRDefault="00AA29B2" w:rsidP="00AA29B2">
      <w:pPr>
        <w:keepLines/>
        <w:overflowPunct w:val="0"/>
        <w:autoSpaceDE w:val="0"/>
        <w:autoSpaceDN w:val="0"/>
        <w:adjustRightInd w:val="0"/>
        <w:ind w:left="1135" w:hanging="851"/>
        <w:rPr>
          <w:rFonts w:ascii="CG Times (WN)" w:eastAsia="等线" w:hAnsi="CG Times (WN)"/>
          <w:lang w:val="fr-FR" w:eastAsia="fr-FR"/>
        </w:rPr>
      </w:pPr>
      <w:r w:rsidRPr="00AA29B2">
        <w:rPr>
          <w:rFonts w:ascii="CG Times (WN)" w:eastAsia="等线" w:hAnsi="CG Times (WN)"/>
          <w:lang w:val="fr-FR" w:eastAsia="fr-FR"/>
        </w:rPr>
        <w:t>NOTE 2:</w:t>
      </w:r>
      <w:r w:rsidRPr="00AA29B2">
        <w:rPr>
          <w:rFonts w:ascii="CG Times (WN)" w:eastAsia="等线" w:hAnsi="CG Times (WN)"/>
          <w:lang w:val="fr-FR" w:eastAsia="fr-FR"/>
        </w:rPr>
        <w:tab/>
        <w:t>It is assumed that AFs within the operator's domain is aware of TAs that can be used to formulate a spatial validity condition for Time Synchronization Coverage Area (see clause 5.27.1.10 of TS 23.501 [2]).</w:t>
      </w:r>
    </w:p>
    <w:p w14:paraId="410D4A8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3.</w:t>
      </w:r>
      <w:r w:rsidRPr="00AA29B2">
        <w:rPr>
          <w:rFonts w:ascii="CG Times (WN)" w:eastAsia="等线" w:hAnsi="CG Times (WN)"/>
          <w:lang w:val="fr-FR" w:eastAsia="fr-FR"/>
        </w:rPr>
        <w:tab/>
        <w:t>(When the procedure is triggered by the AF request to influence the 5G access stratum time distribution):</w:t>
      </w:r>
    </w:p>
    <w:p w14:paraId="35F03CC3"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NEF authorizes the request. After successful authorization, the NEF invokes the Ntsctsf_ASTI_Create/Update/Delete/Get service operation with the TSCTSF discovered and selected as described in clause 6.3.24 of TS 23.501 [2].</w:t>
      </w:r>
    </w:p>
    <w:p w14:paraId="5C57CF04"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determines whether the targeted UE is part of a PTP instance in 5GS, if so the TSCTSF rejects the request (steps 4-11 are skipped).</w:t>
      </w:r>
    </w:p>
    <w:p w14:paraId="2FADC5EA"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checks whether the AF requested parameters for the targeted UE comply with the stored Time Synchronization Subscription Data as defined in clause 5.27.1.11 of TS 23.501 [2]. If the AF request targets a group of UEs, steps 4-5 mapping an External/Internal Group Identifier to SUPI(s) are executed before the compliance check in step 6a between UE's subscription and the AF requested parameters.</w:t>
      </w:r>
    </w:p>
    <w:p w14:paraId="388E6658" w14:textId="77777777" w:rsidR="00AA29B2" w:rsidRDefault="00AA29B2" w:rsidP="00AA29B2">
      <w:pPr>
        <w:overflowPunct w:val="0"/>
        <w:autoSpaceDE w:val="0"/>
        <w:autoSpaceDN w:val="0"/>
        <w:adjustRightInd w:val="0"/>
        <w:ind w:left="851" w:hanging="284"/>
        <w:rPr>
          <w:ins w:id="8" w:author="zte-v4" w:date="2024-08-08T10:02:00Z"/>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calculates the Uu time synchronization error budget as described in clause 5.27.1.9 of TS 23.501 [2]. This does not apply in case of Ntsctsf_ASTI_Delete service operation.</w:t>
      </w:r>
    </w:p>
    <w:p w14:paraId="52D8F97E" w14:textId="2DC63268" w:rsidR="00B55ED8" w:rsidRPr="00C117A6" w:rsidRDefault="00B55ED8" w:rsidP="00C117A6">
      <w:pPr>
        <w:overflowPunct w:val="0"/>
        <w:autoSpaceDE w:val="0"/>
        <w:autoSpaceDN w:val="0"/>
        <w:adjustRightInd w:val="0"/>
        <w:ind w:left="851" w:hanging="284"/>
        <w:rPr>
          <w:rFonts w:ascii="CG Times (WN)" w:eastAsia="等线" w:hAnsi="CG Times (WN)"/>
          <w:lang w:val="fr-FR" w:eastAsia="fr-FR"/>
        </w:rPr>
      </w:pPr>
      <w:ins w:id="9" w:author="zte-v4" w:date="2024-08-08T10:02:00Z">
        <w:r w:rsidRPr="00C117A6">
          <w:rPr>
            <w:rFonts w:ascii="CG Times (WN)" w:eastAsia="等线" w:hAnsi="CG Times (WN)"/>
            <w:lang w:val="fr-FR" w:eastAsia="fr-FR"/>
          </w:rPr>
          <w:t>-</w:t>
        </w:r>
        <w:r w:rsidRPr="00C117A6">
          <w:rPr>
            <w:rFonts w:ascii="CG Times (WN)" w:eastAsia="等线" w:hAnsi="CG Times (WN)"/>
            <w:lang w:val="fr-FR" w:eastAsia="fr-FR"/>
          </w:rPr>
          <w:tab/>
          <w:t>If the AF/NEF includes clock quality detail level, the request creates a subscription at the TSCTSF for notifications for the changes in 5G access stratum time distribution status.</w:t>
        </w:r>
      </w:ins>
    </w:p>
    <w:p w14:paraId="49F90A9F"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(When the procedure is triggered by PTP instance activation or modification in the TSCTSF):</w:t>
      </w:r>
    </w:p>
    <w:p w14:paraId="721948A1"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calculates the Uu time synchronization error budget as described in clause 5.27.1.9 of TS 23.501 [2] for corresponding SUPIs that are part of the PTP instance.</w:t>
      </w:r>
    </w:p>
    <w:p w14:paraId="4F0444A5"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lastRenderedPageBreak/>
        <w:t>4.</w:t>
      </w:r>
      <w:r w:rsidRPr="00AA29B2">
        <w:rPr>
          <w:rFonts w:ascii="CG Times (WN)" w:eastAsia="等线" w:hAnsi="CG Times (WN)"/>
          <w:lang w:val="fr-FR" w:eastAsia="fr-FR"/>
        </w:rPr>
        <w:tab/>
        <w:t>(When the procedure is triggered by the AF request to influence the 5G access stratum time distribution):</w:t>
      </w:r>
    </w:p>
    <w:p w14:paraId="71CA4707"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813D69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5.</w:t>
      </w:r>
      <w:r w:rsidRPr="00AA29B2">
        <w:rPr>
          <w:rFonts w:ascii="CG Times (WN)" w:eastAsia="等线" w:hAnsi="CG Times (WN)"/>
          <w:lang w:val="fr-FR" w:eastAsia="fr-FR"/>
        </w:rPr>
        <w:tab/>
        <w:t>(When the procedure is triggered by the AF request to influence the 5G access stratum time distribution):</w:t>
      </w:r>
    </w:p>
    <w:p w14:paraId="2C1D6E00"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UDM provides the Nudm_SDM_Get response containing SUPI(s) that are mapped from each received GPSI or the External/Internal Group Identifier and identify the targeted UEs.</w:t>
      </w:r>
    </w:p>
    <w:p w14:paraId="0011C08F"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6a.</w:t>
      </w:r>
      <w:r w:rsidRPr="00AA29B2">
        <w:rPr>
          <w:rFonts w:ascii="CG Times (WN)" w:eastAsia="等线" w:hAnsi="CG Times (WN)"/>
          <w:lang w:val="fr-FR" w:eastAsia="fr-FR"/>
        </w:rPr>
        <w:tab/>
        <w:t>(When the procedure is triggered by the AF request to influence the 5G access stratum time distribution):</w:t>
      </w:r>
    </w:p>
    <w:p w14:paraId="4414D729"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TSCTSF checks the AF request with the stored Time Synchronization Subscription data as described in clause 5.27.1.11 of TS 23.501 [2] for any targeted UE. If the AF is not authorized, steps 7-11 are skipped.</w:t>
      </w:r>
    </w:p>
    <w:p w14:paraId="6E8F15FC"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6b.</w:t>
      </w:r>
      <w:r w:rsidRPr="00AA29B2">
        <w:rPr>
          <w:rFonts w:ascii="CG Times (WN)" w:eastAsia="等线" w:hAnsi="CG Times (WN)"/>
          <w:lang w:val="fr-FR" w:eastAsia="fr-FR"/>
        </w:rPr>
        <w:tab/>
        <w:t>(When the procedure is triggered by the AF request to influence the 5G access stratum time distribution):</w:t>
      </w:r>
    </w:p>
    <w:p w14:paraId="024B6713"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Ntsctsf_ASTI_Create request in step 2 contains a spatial validity condition, then the TSCTSF performs the following operations:</w:t>
      </w:r>
    </w:p>
    <w:p w14:paraId="21BE0791"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1234F9FB"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1566D46C"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In order to ensure that a TAI list specifying the AoI for the AMF is aligned with UE's Registration Area (RA), the following steps shall be performed:</w:t>
      </w:r>
    </w:p>
    <w:p w14:paraId="24EFFC97"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When invoking the subscription with the AMF(s), the TSCTSF may provide an indication, a new Parameter Type = "Adjust AoI based on RA", that the AMF may adjust the received AoI depending on UE's RA.</w:t>
      </w:r>
    </w:p>
    <w:p w14:paraId="25BA0007"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6B9FD7D8"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The AMF notifies the TSCTSF about the UE's presence in the AoI using the Namf_EventExposure_Notify service operation.</w:t>
      </w:r>
    </w:p>
    <w:p w14:paraId="6E28685C"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Based on the notification from the AMF and spatial validity condition received in step 1, the TSCTSF determines whether to activate time synchronization service for this UE:</w:t>
      </w:r>
    </w:p>
    <w:p w14:paraId="1F388B08"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If the UE location is within the spatial validity condition, the TSCTSF determines to enable access stratum time distribution for the UE.</w:t>
      </w:r>
    </w:p>
    <w:p w14:paraId="573A8440"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If the UE location is outside the spatial validity condition, the TSCTSF determines to disable access stratum time distribution for the UE.</w:t>
      </w:r>
    </w:p>
    <w:p w14:paraId="7AF07CFD"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lastRenderedPageBreak/>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6F7EBC5"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7.</w:t>
      </w:r>
      <w:r w:rsidRPr="00AA29B2">
        <w:rPr>
          <w:rFonts w:ascii="CG Times (WN)" w:eastAsia="等线" w:hAnsi="CG Times (WN)"/>
          <w:lang w:val="fr-FR" w:eastAsia="fr-FR"/>
        </w:rPr>
        <w:tab/>
        <w:t>The TSCTSF searches the PCF for the UE using Nbsf_Management_Subscribe with a SUPI as an input parameter, indicating that it is searching for the PCF that handles the AM Policy Association of the UE.</w:t>
      </w:r>
    </w:p>
    <w:p w14:paraId="201CDA2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8.</w:t>
      </w:r>
      <w:r w:rsidRPr="00AA29B2">
        <w:rPr>
          <w:rFonts w:ascii="CG Times (WN)" w:eastAsia="等线" w:hAnsi="CG Times (WN)"/>
          <w:lang w:val="fr-FR" w:eastAsia="fr-FR"/>
        </w:rPr>
        <w:tab/>
        <w:t>The BSF provides to the TSCTSF the identity of the PCF for the UE for the requested SUPI via an Nbsf_Management_Notify operation. If matching entries already existed in the BSF when step 7 is performed, this shall be immediately reported to the TSCTSF.</w:t>
      </w:r>
    </w:p>
    <w:p w14:paraId="0DE8FDA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9.</w:t>
      </w:r>
      <w:r w:rsidRPr="00AA29B2">
        <w:rPr>
          <w:rFonts w:ascii="CG Times (WN)" w:eastAsia="等线" w:hAnsi="CG Times (WN)"/>
          <w:lang w:val="fr-FR" w:eastAsia="fr-FR"/>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3E58BFF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(When the procedure is triggered by PTP instance activation, modification, or deactivation in the TSCTSF):</w:t>
      </w:r>
    </w:p>
    <w:p w14:paraId="6DC8888B"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The TSCTSF ensures the 5G access stratum time distribution for the UE is enabled if at least one of the PTP instances the UE is part of is active.</w:t>
      </w:r>
    </w:p>
    <w:p w14:paraId="412B3056"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10.</w:t>
      </w:r>
      <w:r w:rsidRPr="00AA29B2">
        <w:rPr>
          <w:rFonts w:ascii="CG Times (WN)" w:eastAsia="等线" w:hAnsi="CG Times (WN)"/>
          <w:lang w:val="fr-FR" w:eastAsia="fr-FR"/>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p>
    <w:p w14:paraId="30EA2630"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21C7DC33"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B57656D"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2DAB25B"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10a.</w:t>
      </w:r>
      <w:r w:rsidRPr="00AA29B2">
        <w:rPr>
          <w:rFonts w:ascii="CG Times (WN)" w:eastAsia="等线" w:hAnsi="CG Times (WN)"/>
          <w:lang w:val="fr-FR" w:eastAsia="fr-FR"/>
        </w:rPr>
        <w:tab/>
        <w:t>The AMF shall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0AF929E6" w14:textId="77777777" w:rsidR="00AA29B2" w:rsidRPr="00AA29B2" w:rsidRDefault="00AA29B2" w:rsidP="00AA29B2">
      <w:pPr>
        <w:keepLines/>
        <w:overflowPunct w:val="0"/>
        <w:autoSpaceDE w:val="0"/>
        <w:autoSpaceDN w:val="0"/>
        <w:adjustRightInd w:val="0"/>
        <w:ind w:left="1135" w:hanging="851"/>
        <w:rPr>
          <w:rFonts w:ascii="CG Times (WN)" w:eastAsia="等线" w:hAnsi="CG Times (WN)"/>
          <w:lang w:val="fr-FR" w:eastAsia="fr-FR"/>
        </w:rPr>
      </w:pPr>
      <w:r w:rsidRPr="00AA29B2">
        <w:rPr>
          <w:rFonts w:ascii="CG Times (WN)" w:eastAsia="等线" w:hAnsi="CG Times (WN)"/>
          <w:lang w:val="fr-FR" w:eastAsia="fr-FR"/>
        </w:rPr>
        <w:t>NOTE 3:</w:t>
      </w:r>
      <w:r w:rsidRPr="00AA29B2">
        <w:rPr>
          <w:rFonts w:ascii="CG Times (WN)" w:eastAsia="等线" w:hAnsi="CG Times (WN)"/>
          <w:lang w:val="fr-FR" w:eastAsia="fr-FR"/>
        </w:rPr>
        <w:tab/>
        <w:t>This release of the specification assumes that deployments ensure that the targeted UEs and the NG-RAN nodes serving those UEs support Rel-17 propagation delay compensation as defined in TS 38.300 [9].</w:t>
      </w:r>
    </w:p>
    <w:p w14:paraId="13C9120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11.</w:t>
      </w:r>
      <w:r w:rsidRPr="00AA29B2">
        <w:rPr>
          <w:rFonts w:ascii="CG Times (WN)" w:eastAsia="等线" w:hAnsi="CG Times (WN)"/>
          <w:lang w:val="fr-FR" w:eastAsia="fr-FR"/>
        </w:rPr>
        <w:tab/>
        <w:t>The PCF of the UE replies to the TSCTSF with the result of Npcf_AMPolicyAuthorization operation.</w:t>
      </w:r>
    </w:p>
    <w:p w14:paraId="23C67117"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lastRenderedPageBreak/>
        <w:t>12.</w:t>
      </w:r>
      <w:r w:rsidRPr="00AA29B2">
        <w:rPr>
          <w:rFonts w:ascii="CG Times (WN)" w:eastAsia="等线" w:hAnsi="CG Times (WN)"/>
          <w:lang w:val="fr-FR" w:eastAsia="fr-FR"/>
        </w:rPr>
        <w:tab/>
        <w:t>(When the procedure is triggered by the AF request to influence the 5G access stratum time distribution):</w:t>
      </w:r>
    </w:p>
    <w:p w14:paraId="0EED3635"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TSCTSF responds the AF with the Ntsctsf_ASTI_Create/Update/Delete/Get service operation response.</w:t>
      </w:r>
    </w:p>
    <w:p w14:paraId="3D45413B"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13.</w:t>
      </w:r>
      <w:r w:rsidRPr="00AA29B2">
        <w:rPr>
          <w:rFonts w:ascii="CG Times (WN)" w:eastAsia="等线" w:hAnsi="CG Times (WN)"/>
          <w:lang w:val="fr-FR" w:eastAsia="fr-FR"/>
        </w:rPr>
        <w:tab/>
        <w:t>(When the procedure is triggered by the AF request to influence the 5G access stratum time distribution):</w:t>
      </w:r>
    </w:p>
    <w:p w14:paraId="24E45432"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NEF informs the AF about the result of the Nnef_ASTI_Create/Update/Delete/Get service operation performed in step 2.</w:t>
      </w:r>
    </w:p>
    <w:p w14:paraId="667EBAE2"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14.</w:t>
      </w:r>
      <w:r w:rsidRPr="00AA29B2">
        <w:rPr>
          <w:rFonts w:ascii="CG Times (WN)" w:eastAsia="宋体" w:hAnsi="CG Times (WN)"/>
          <w:lang w:val="fr-FR" w:eastAsia="fr-FR"/>
        </w:rPr>
        <w:tab/>
        <w:t>(When the procedure is triggered by the AF request to influence the 5G access stratum time distribution):</w:t>
      </w:r>
    </w:p>
    <w:p w14:paraId="26D45D33" w14:textId="77777777" w:rsidR="00AA29B2" w:rsidRPr="00AA29B2" w:rsidRDefault="00AA29B2" w:rsidP="00AA29B2">
      <w:pPr>
        <w:overflowPunct w:val="0"/>
        <w:autoSpaceDE w:val="0"/>
        <w:autoSpaceDN w:val="0"/>
        <w:adjustRightInd w:val="0"/>
        <w:ind w:left="851" w:hanging="284"/>
        <w:rPr>
          <w:rFonts w:ascii="CG Times (WN)" w:eastAsia="宋体" w:hAnsi="CG Times (WN)"/>
          <w:lang w:val="fr-FR" w:eastAsia="fr-FR"/>
        </w:rPr>
      </w:pPr>
      <w:r w:rsidRPr="00AA29B2">
        <w:rPr>
          <w:rFonts w:ascii="CG Times (WN)" w:eastAsia="宋体" w:hAnsi="CG Times (WN)"/>
          <w:lang w:val="fr-FR" w:eastAsia="fr-FR"/>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3C0832FD" w14:textId="77777777" w:rsidR="00AA29B2" w:rsidRPr="00AA29B2" w:rsidRDefault="00AA29B2" w:rsidP="00AA29B2">
      <w:pPr>
        <w:overflowPunct w:val="0"/>
        <w:autoSpaceDE w:val="0"/>
        <w:autoSpaceDN w:val="0"/>
        <w:adjustRightInd w:val="0"/>
        <w:ind w:left="1135" w:hanging="284"/>
        <w:rPr>
          <w:rFonts w:eastAsia="宋体"/>
          <w:lang w:eastAsia="en-GB"/>
        </w:rPr>
      </w:pPr>
      <w:r w:rsidRPr="00AA29B2">
        <w:rPr>
          <w:rFonts w:eastAsia="宋体"/>
          <w:lang w:eastAsia="en-GB"/>
        </w:rPr>
        <w:t>-</w:t>
      </w:r>
      <w:r w:rsidRPr="00AA29B2">
        <w:rPr>
          <w:rFonts w:eastAsia="宋体"/>
          <w:lang w:eastAsia="en-GB"/>
        </w:rPr>
        <w:tab/>
        <w:t>If the UE has moved inside the Time Synchronization Coverage Area, then the TSCTSF determines to enable access stratum time distribution for the UE.</w:t>
      </w:r>
    </w:p>
    <w:p w14:paraId="2198D600" w14:textId="77777777" w:rsidR="00AA29B2" w:rsidRPr="00AA29B2" w:rsidRDefault="00AA29B2" w:rsidP="00AA29B2">
      <w:pPr>
        <w:overflowPunct w:val="0"/>
        <w:autoSpaceDE w:val="0"/>
        <w:autoSpaceDN w:val="0"/>
        <w:adjustRightInd w:val="0"/>
        <w:ind w:left="1135" w:hanging="284"/>
        <w:rPr>
          <w:rFonts w:eastAsia="宋体"/>
          <w:lang w:eastAsia="en-GB"/>
        </w:rPr>
      </w:pPr>
      <w:r w:rsidRPr="00AA29B2">
        <w:rPr>
          <w:rFonts w:eastAsia="宋体"/>
          <w:lang w:eastAsia="en-GB"/>
        </w:rPr>
        <w:t>-</w:t>
      </w:r>
      <w:r w:rsidRPr="00AA29B2">
        <w:rPr>
          <w:rFonts w:eastAsia="宋体"/>
          <w:lang w:eastAsia="en-GB"/>
        </w:rPr>
        <w:tab/>
        <w:t>If the UE has moved outside the Time Synchronization Coverage Area, then the TSCTSF determines to disable access stratum time distribution for the UE.</w:t>
      </w:r>
    </w:p>
    <w:p w14:paraId="7F56796A"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337CD949"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15-16.</w:t>
      </w:r>
      <w:r w:rsidRPr="00AA29B2">
        <w:rPr>
          <w:rFonts w:ascii="CG Times (WN)" w:eastAsia="宋体" w:hAnsi="CG Times (WN)"/>
          <w:lang w:val="fr-FR" w:eastAsia="fr-FR"/>
        </w:rPr>
        <w:tab/>
        <w:t>(When the procedure is triggered by the AF request to influence the 5G access stratum time distribution):</w:t>
      </w:r>
    </w:p>
    <w:p w14:paraId="57A89012" w14:textId="77777777" w:rsidR="00AA29B2" w:rsidRPr="00AA29B2" w:rsidRDefault="00AA29B2" w:rsidP="00AA29B2">
      <w:pPr>
        <w:overflowPunct w:val="0"/>
        <w:autoSpaceDE w:val="0"/>
        <w:autoSpaceDN w:val="0"/>
        <w:adjustRightInd w:val="0"/>
        <w:ind w:left="851" w:hanging="284"/>
        <w:rPr>
          <w:rFonts w:ascii="CG Times (WN)" w:eastAsia="宋体" w:hAnsi="CG Times (WN)"/>
          <w:lang w:val="fr-FR" w:eastAsia="fr-FR"/>
        </w:rPr>
      </w:pPr>
      <w:r w:rsidRPr="00AA29B2">
        <w:rPr>
          <w:rFonts w:ascii="CG Times (WN)" w:eastAsia="宋体" w:hAnsi="CG Times (WN)"/>
          <w:lang w:val="fr-FR" w:eastAsia="fr-FR"/>
        </w:rPr>
        <w:tab/>
        <w:t>If TSCTSF determines to modify access stratum time distribution for the UE in step 14 for which the AF requested access stratum time distribution, the TSCTSF notifies the service status to AF.</w:t>
      </w:r>
    </w:p>
    <w:p w14:paraId="78ABF879" w14:textId="77777777" w:rsidR="00AA29B2" w:rsidRPr="00AA29B2" w:rsidRDefault="00AA29B2" w:rsidP="00AA29B2">
      <w:pPr>
        <w:overflowPunct w:val="0"/>
        <w:autoSpaceDE w:val="0"/>
        <w:autoSpaceDN w:val="0"/>
        <w:adjustRightInd w:val="0"/>
        <w:ind w:left="851" w:hanging="284"/>
        <w:rPr>
          <w:rFonts w:ascii="CG Times (WN)" w:eastAsia="宋体" w:hAnsi="CG Times (WN)"/>
          <w:lang w:val="fr-FR" w:eastAsia="fr-FR"/>
        </w:rPr>
      </w:pPr>
      <w:r w:rsidRPr="00AA29B2">
        <w:rPr>
          <w:rFonts w:ascii="CG Times (WN)" w:eastAsia="宋体" w:hAnsi="CG Times (WN)"/>
          <w:lang w:val="fr-FR" w:eastAsia="fr-FR"/>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78683669"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17.</w:t>
      </w:r>
      <w:r w:rsidRPr="00AA29B2">
        <w:rPr>
          <w:rFonts w:ascii="CG Times (WN)" w:eastAsia="宋体" w:hAnsi="CG Times (WN)"/>
          <w:lang w:val="fr-FR" w:eastAsia="fr-FR"/>
        </w:rPr>
        <w:tab/>
        <w:t>If there was a failure/degradation/improvement event in step 14, the NG-RAN provides timing synchronization status reports to the UE (as described in clause 4.15.9.5.2).</w:t>
      </w:r>
    </w:p>
    <w:p w14:paraId="575A083A" w14:textId="77777777" w:rsidR="0060361E" w:rsidRPr="00AA29B2" w:rsidRDefault="0060361E" w:rsidP="0060361E">
      <w:pPr>
        <w:rPr>
          <w:noProof/>
          <w:lang w:val="fr-FR"/>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A264A3" w14:textId="77777777" w:rsidR="00AA29B2" w:rsidRPr="00AA29B2" w:rsidRDefault="00AA29B2" w:rsidP="00AA29B2">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0" w:name="_Toc170198551"/>
      <w:r w:rsidRPr="00AA29B2">
        <w:rPr>
          <w:rFonts w:ascii="Arial" w:eastAsia="宋体" w:hAnsi="Arial"/>
          <w:sz w:val="22"/>
          <w:lang w:eastAsia="en-GB"/>
        </w:rPr>
        <w:t>5.2.27.4.2</w:t>
      </w:r>
      <w:r w:rsidRPr="00AA29B2">
        <w:rPr>
          <w:rFonts w:ascii="Arial" w:eastAsia="宋体" w:hAnsi="Arial"/>
          <w:sz w:val="22"/>
          <w:lang w:eastAsia="en-GB"/>
        </w:rPr>
        <w:tab/>
        <w:t>Ntsctsf_ASTI_Create operation</w:t>
      </w:r>
      <w:bookmarkEnd w:id="10"/>
    </w:p>
    <w:p w14:paraId="3DFB8301"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Service operation name:</w:t>
      </w:r>
      <w:r w:rsidRPr="00AA29B2">
        <w:rPr>
          <w:rFonts w:eastAsia="等线"/>
          <w:lang w:eastAsia="en-GB"/>
        </w:rPr>
        <w:t xml:space="preserve"> Ntsctsf_ASTI_Create</w:t>
      </w:r>
    </w:p>
    <w:p w14:paraId="74DD8345"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Description:</w:t>
      </w:r>
      <w:r w:rsidRPr="00AA29B2">
        <w:rPr>
          <w:rFonts w:eastAsia="等线"/>
          <w:lang w:eastAsia="en-GB"/>
        </w:rPr>
        <w:t xml:space="preserve"> Authorize the request, activate the 5G access stratum time distribution.</w:t>
      </w:r>
    </w:p>
    <w:p w14:paraId="7101D9F6"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Required:</w:t>
      </w:r>
      <w:r w:rsidRPr="00AA29B2">
        <w:rPr>
          <w:rFonts w:eastAsia="等线"/>
          <w:lang w:eastAsia="en-GB"/>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6F13A1C8"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lastRenderedPageBreak/>
        <w:t>Inputs, Optional:</w:t>
      </w:r>
      <w:r w:rsidRPr="00AA29B2">
        <w:rPr>
          <w:rFonts w:eastAsia="等线"/>
          <w:lang w:eastAsia="en-GB"/>
        </w:rPr>
        <w:t xml:space="preserve"> Optional service parameters as described in Table 4.15.9.4-1, subscription for 5G access stratum time distribution status, Notification Target Address.</w:t>
      </w:r>
    </w:p>
    <w:p w14:paraId="5F3279C1"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Required:</w:t>
      </w:r>
      <w:r w:rsidRPr="00AA29B2">
        <w:rPr>
          <w:rFonts w:eastAsia="等线"/>
          <w:lang w:eastAsia="en-GB"/>
        </w:rPr>
        <w:t xml:space="preserve"> Operation execution result indication, in successful operation the time synchronization configuration id.</w:t>
      </w:r>
    </w:p>
    <w:p w14:paraId="2E75C3F2" w14:textId="6C197BAF"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Optional:</w:t>
      </w:r>
      <w:r w:rsidRPr="00AA29B2">
        <w:rPr>
          <w:rFonts w:eastAsia="等线"/>
          <w:lang w:eastAsia="en-GB"/>
        </w:rPr>
        <w:t xml:space="preserve"> </w:t>
      </w:r>
      <w:ins w:id="11" w:author="zte-v4" w:date="2024-08-08T10:00:00Z">
        <w:r w:rsidRPr="00140E21">
          <w:rPr>
            <w:rFonts w:eastAsia="宋体"/>
            <w:lang w:eastAsia="zh-CN"/>
          </w:rPr>
          <w:t>Subscription Correlation ID</w:t>
        </w:r>
        <w:r>
          <w:rPr>
            <w:rFonts w:eastAsia="宋体"/>
            <w:lang w:eastAsia="zh-CN"/>
          </w:rPr>
          <w:t xml:space="preserve"> if input contains </w:t>
        </w:r>
        <w:r w:rsidRPr="00CD6C3C">
          <w:rPr>
            <w:rFonts w:eastAsia="等线"/>
            <w:lang w:eastAsia="en-GB"/>
          </w:rPr>
          <w:t>clock quality detail level</w:t>
        </w:r>
      </w:ins>
      <w:del w:id="12" w:author="zte-v4" w:date="2024-08-08T10:00:00Z">
        <w:r w:rsidRPr="00AA29B2" w:rsidDel="00AA29B2">
          <w:rPr>
            <w:rFonts w:eastAsia="等线"/>
            <w:lang w:eastAsia="en-GB"/>
          </w:rPr>
          <w:delText>None</w:delText>
        </w:r>
      </w:del>
      <w:r w:rsidRPr="00AA29B2">
        <w:rPr>
          <w:rFonts w:eastAsia="等线"/>
          <w:lang w:eastAsia="en-GB"/>
        </w:rPr>
        <w:t>.</w:t>
      </w:r>
    </w:p>
    <w:p w14:paraId="7D8CB5A4" w14:textId="77777777" w:rsidR="00AA29B2" w:rsidRDefault="00AA29B2" w:rsidP="00AA29B2">
      <w:pPr>
        <w:rPr>
          <w:noProof/>
        </w:rPr>
      </w:pPr>
      <w:bookmarkStart w:id="13" w:name="_CR5_2_27_4_3"/>
      <w:bookmarkEnd w:id="13"/>
    </w:p>
    <w:p w14:paraId="458898CD" w14:textId="77777777" w:rsidR="00AA29B2" w:rsidRPr="002800F7" w:rsidRDefault="00AA29B2" w:rsidP="00AA2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5AD6AD" w14:textId="77777777" w:rsidR="00AA29B2" w:rsidRDefault="00AA29B2" w:rsidP="00AA29B2">
      <w:pPr>
        <w:rPr>
          <w:noProof/>
        </w:rPr>
      </w:pPr>
    </w:p>
    <w:p w14:paraId="724F7A24" w14:textId="77777777" w:rsidR="00AA29B2" w:rsidRPr="00AA29B2" w:rsidRDefault="00AA29B2" w:rsidP="00AA29B2">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4" w:name="_Toc170198552"/>
      <w:r w:rsidRPr="00AA29B2">
        <w:rPr>
          <w:rFonts w:ascii="Arial" w:eastAsia="宋体" w:hAnsi="Arial"/>
          <w:sz w:val="22"/>
          <w:lang w:eastAsia="en-GB"/>
        </w:rPr>
        <w:t>5.2.27.4.3</w:t>
      </w:r>
      <w:r w:rsidRPr="00AA29B2">
        <w:rPr>
          <w:rFonts w:ascii="Arial" w:eastAsia="宋体" w:hAnsi="Arial"/>
          <w:sz w:val="22"/>
          <w:lang w:eastAsia="en-GB"/>
        </w:rPr>
        <w:tab/>
        <w:t>Ntsctsf_ASTI_Update operation</w:t>
      </w:r>
      <w:bookmarkEnd w:id="14"/>
    </w:p>
    <w:p w14:paraId="6E0DB8DA"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Service operation name:</w:t>
      </w:r>
      <w:r w:rsidRPr="00AA29B2">
        <w:rPr>
          <w:rFonts w:eastAsia="等线"/>
          <w:lang w:eastAsia="en-GB"/>
        </w:rPr>
        <w:t xml:space="preserve"> Ntsctsf_ASTI_Update</w:t>
      </w:r>
    </w:p>
    <w:p w14:paraId="1F79741D"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Description:</w:t>
      </w:r>
      <w:r w:rsidRPr="00AA29B2">
        <w:rPr>
          <w:rFonts w:eastAsia="等线"/>
          <w:lang w:eastAsia="en-GB"/>
        </w:rPr>
        <w:t xml:space="preserve"> Authorize the request and forward the request to update the 5G access stratum time distribution configuration.</w:t>
      </w:r>
    </w:p>
    <w:p w14:paraId="11684C30"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Required:</w:t>
      </w:r>
      <w:r w:rsidRPr="00AA29B2">
        <w:rPr>
          <w:rFonts w:eastAsia="等线"/>
          <w:lang w:eastAsia="en-GB"/>
        </w:rPr>
        <w:t xml:space="preserve"> Time synchronization configuration id.</w:t>
      </w:r>
    </w:p>
    <w:p w14:paraId="693F8422"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Optional:</w:t>
      </w:r>
      <w:r w:rsidRPr="00AA29B2">
        <w:rPr>
          <w:rFonts w:eastAsia="等线"/>
          <w:lang w:eastAsia="en-GB"/>
        </w:rPr>
        <w:t xml:space="preserve"> service parameters as in Ntsctsf_ASTI_Create input.</w:t>
      </w:r>
    </w:p>
    <w:p w14:paraId="44BCFD1E"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Required:</w:t>
      </w:r>
      <w:r w:rsidRPr="00AA29B2">
        <w:rPr>
          <w:rFonts w:eastAsia="等线"/>
          <w:lang w:eastAsia="en-GB"/>
        </w:rPr>
        <w:t xml:space="preserve"> Operation execution result indication.</w:t>
      </w:r>
    </w:p>
    <w:p w14:paraId="21474FE7" w14:textId="784CB958"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Optional:</w:t>
      </w:r>
      <w:r w:rsidRPr="00AA29B2">
        <w:rPr>
          <w:rFonts w:eastAsia="等线"/>
          <w:lang w:eastAsia="en-GB"/>
        </w:rPr>
        <w:t xml:space="preserve"> </w:t>
      </w:r>
      <w:ins w:id="15" w:author="zte-v1" w:date="2024-02-13T18:14:00Z">
        <w:r w:rsidRPr="00140E21">
          <w:rPr>
            <w:rFonts w:eastAsia="宋体"/>
            <w:lang w:eastAsia="zh-CN"/>
          </w:rPr>
          <w:t>Subscription Correlation ID</w:t>
        </w:r>
        <w:r>
          <w:rPr>
            <w:rFonts w:eastAsia="宋体"/>
            <w:lang w:eastAsia="zh-CN"/>
          </w:rPr>
          <w:t xml:space="preserve"> if input contains </w:t>
        </w:r>
        <w:r w:rsidRPr="00CD6C3C">
          <w:rPr>
            <w:rFonts w:eastAsia="等线"/>
            <w:lang w:eastAsia="en-GB"/>
          </w:rPr>
          <w:t>clock quality detail level</w:t>
        </w:r>
      </w:ins>
      <w:del w:id="16" w:author="zte-v4" w:date="2024-08-08T10:00:00Z">
        <w:r w:rsidRPr="00AA29B2" w:rsidDel="00AA29B2">
          <w:rPr>
            <w:rFonts w:eastAsia="等线"/>
            <w:lang w:eastAsia="en-GB"/>
          </w:rPr>
          <w:delText>None</w:delText>
        </w:r>
      </w:del>
      <w:r w:rsidRPr="00AA29B2">
        <w:rPr>
          <w:rFonts w:eastAsia="等线"/>
          <w:lang w:eastAsia="en-GB"/>
        </w:rPr>
        <w:t>.</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99998" w14:textId="77777777" w:rsidR="00CE23EC" w:rsidRDefault="00CE23EC">
      <w:r>
        <w:separator/>
      </w:r>
    </w:p>
  </w:endnote>
  <w:endnote w:type="continuationSeparator" w:id="0">
    <w:p w14:paraId="1CE788D8" w14:textId="77777777" w:rsidR="00CE23EC" w:rsidRDefault="00CE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8689B" w14:textId="77777777" w:rsidR="00CE23EC" w:rsidRDefault="00CE23EC">
      <w:r>
        <w:separator/>
      </w:r>
    </w:p>
  </w:footnote>
  <w:footnote w:type="continuationSeparator" w:id="0">
    <w:p w14:paraId="320EDA45" w14:textId="77777777" w:rsidR="00CE23EC" w:rsidRDefault="00CE2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24B69"/>
    <w:rsid w:val="004B75B7"/>
    <w:rsid w:val="004F43BA"/>
    <w:rsid w:val="005141D9"/>
    <w:rsid w:val="0051580D"/>
    <w:rsid w:val="00547111"/>
    <w:rsid w:val="00592D74"/>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9B2"/>
    <w:rsid w:val="00AA2CBC"/>
    <w:rsid w:val="00AC5820"/>
    <w:rsid w:val="00AD1CD8"/>
    <w:rsid w:val="00B258BB"/>
    <w:rsid w:val="00B40431"/>
    <w:rsid w:val="00B455B6"/>
    <w:rsid w:val="00B55ED8"/>
    <w:rsid w:val="00B5774B"/>
    <w:rsid w:val="00B67B97"/>
    <w:rsid w:val="00B7793B"/>
    <w:rsid w:val="00B968C8"/>
    <w:rsid w:val="00BA3EC5"/>
    <w:rsid w:val="00BA51D9"/>
    <w:rsid w:val="00BB5DFC"/>
    <w:rsid w:val="00BD279D"/>
    <w:rsid w:val="00BD6BB8"/>
    <w:rsid w:val="00C117A6"/>
    <w:rsid w:val="00C66BA2"/>
    <w:rsid w:val="00C870F6"/>
    <w:rsid w:val="00C95985"/>
    <w:rsid w:val="00CC5026"/>
    <w:rsid w:val="00CC68D0"/>
    <w:rsid w:val="00CE23EC"/>
    <w:rsid w:val="00CE3F85"/>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34202">
      <w:bodyDiv w:val="1"/>
      <w:marLeft w:val="0"/>
      <w:marRight w:val="0"/>
      <w:marTop w:val="0"/>
      <w:marBottom w:val="0"/>
      <w:divBdr>
        <w:top w:val="none" w:sz="0" w:space="0" w:color="auto"/>
        <w:left w:val="none" w:sz="0" w:space="0" w:color="auto"/>
        <w:bottom w:val="none" w:sz="0" w:space="0" w:color="auto"/>
        <w:right w:val="none" w:sz="0" w:space="0" w:color="auto"/>
      </w:divBdr>
    </w:div>
    <w:div w:id="77641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5EF01-7638-4272-B9AC-D0C302D0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22</cp:revision>
  <cp:lastPrinted>1899-12-31T23:00:00Z</cp:lastPrinted>
  <dcterms:created xsi:type="dcterms:W3CDTF">2020-02-03T08:32:00Z</dcterms:created>
  <dcterms:modified xsi:type="dcterms:W3CDTF">2024-08-08T15:34:00Z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